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0A46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r w:rsidR="00550411">
        <w:fldChar w:fldCharType="begin"/>
      </w:r>
      <w:r w:rsidR="00550411">
        <w:instrText xml:space="preserve"> DOCPROPERTY  MtgTitle  \* MERGEFORMAT </w:instrText>
      </w:r>
      <w:r w:rsidR="00550411">
        <w:fldChar w:fldCharType="end"/>
      </w:r>
      <w:r>
        <w:rPr>
          <w:b/>
          <w:i/>
          <w:noProof/>
          <w:sz w:val="28"/>
        </w:rPr>
        <w:tab/>
      </w:r>
      <w:r w:rsidR="001659A1" w:rsidRPr="001659A1">
        <w:rPr>
          <w:b/>
          <w:noProof/>
          <w:sz w:val="24"/>
        </w:rPr>
        <w:t>S2-250</w:t>
      </w:r>
      <w:r w:rsidR="00A77C63">
        <w:rPr>
          <w:b/>
          <w:noProof/>
          <w:sz w:val="24"/>
        </w:rPr>
        <w:t>2484</w:t>
      </w:r>
    </w:p>
    <w:p w14:paraId="7CB45193" w14:textId="0DED7690" w:rsidR="001E41F3" w:rsidRDefault="009705A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B447E5">
        <w:rPr>
          <w:b/>
          <w:noProof/>
          <w:sz w:val="24"/>
        </w:rPr>
        <w:t xml:space="preserve">                      </w:t>
      </w:r>
      <w:r w:rsidR="00B447E5" w:rsidRPr="00B447E5">
        <w:rPr>
          <w:b/>
          <w:noProof/>
          <w:sz w:val="16"/>
          <w:szCs w:val="12"/>
        </w:rPr>
        <w:t xml:space="preserve">revision of </w:t>
      </w:r>
      <w:r w:rsidR="00B447E5" w:rsidRPr="00B447E5">
        <w:rPr>
          <w:sz w:val="12"/>
          <w:szCs w:val="12"/>
        </w:rPr>
        <w:fldChar w:fldCharType="begin"/>
      </w:r>
      <w:r w:rsidR="00B447E5" w:rsidRPr="00B447E5">
        <w:rPr>
          <w:sz w:val="12"/>
          <w:szCs w:val="12"/>
        </w:rPr>
        <w:instrText xml:space="preserve"> DOCPROPERTY  Tdoc#  \* MERGEFORMAT </w:instrText>
      </w:r>
      <w:r w:rsidR="00B447E5" w:rsidRPr="00B447E5">
        <w:rPr>
          <w:sz w:val="12"/>
          <w:szCs w:val="12"/>
        </w:rPr>
        <w:fldChar w:fldCharType="separate"/>
      </w:r>
      <w:r w:rsidR="00B447E5" w:rsidRPr="00B447E5">
        <w:rPr>
          <w:b/>
          <w:i/>
          <w:noProof/>
          <w:sz w:val="18"/>
          <w:szCs w:val="12"/>
        </w:rPr>
        <w:t>S2-250</w:t>
      </w:r>
      <w:r w:rsidR="00A77C63" w:rsidRPr="00A77C63">
        <w:rPr>
          <w:b/>
          <w:i/>
          <w:noProof/>
          <w:sz w:val="18"/>
          <w:szCs w:val="12"/>
        </w:rPr>
        <w:t>2256</w:t>
      </w:r>
      <w:r w:rsidR="00A77C63">
        <w:rPr>
          <w:b/>
          <w:i/>
          <w:noProof/>
          <w:sz w:val="18"/>
          <w:szCs w:val="12"/>
        </w:rPr>
        <w:t>_was_</w:t>
      </w:r>
      <w:r w:rsidR="00B447E5" w:rsidRPr="00B447E5">
        <w:rPr>
          <w:b/>
          <w:i/>
          <w:noProof/>
          <w:sz w:val="18"/>
          <w:szCs w:val="12"/>
        </w:rPr>
        <w:t>1894</w:t>
      </w:r>
      <w:r w:rsidR="00B447E5" w:rsidRPr="00B447E5">
        <w:rPr>
          <w:b/>
          <w:i/>
          <w:noProof/>
          <w:sz w:val="18"/>
          <w:szCs w:val="12"/>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05A1" w:rsidP="00E13F3D">
            <w:pPr>
              <w:pStyle w:val="CRCoverPage"/>
              <w:spacing w:after="0"/>
              <w:jc w:val="right"/>
              <w:rPr>
                <w:b/>
                <w:noProof/>
                <w:sz w:val="28"/>
              </w:rPr>
            </w:pPr>
            <w:fldSimple w:instr=" DOCPROPERTY  Spec#  \* MERGEFORMAT ">
              <w:r w:rsidR="00E13F3D"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05A1" w:rsidP="00547111">
            <w:pPr>
              <w:pStyle w:val="CRCoverPage"/>
              <w:spacing w:after="0"/>
              <w:rPr>
                <w:noProof/>
              </w:rPr>
            </w:pPr>
            <w:fldSimple w:instr=" DOCPROPERTY  Cr#  \* MERGEFORMAT ">
              <w:r w:rsidR="00E13F3D" w:rsidRPr="00410371">
                <w:rPr>
                  <w:b/>
                  <w:noProof/>
                  <w:sz w:val="28"/>
                </w:rPr>
                <w:t>0688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90B19" w:rsidR="001E41F3" w:rsidRPr="00410371" w:rsidRDefault="00A77C6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05A1">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CC1B5" w:rsidR="00F25D98" w:rsidRDefault="00032AA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05A1">
            <w:pPr>
              <w:pStyle w:val="CRCoverPage"/>
              <w:spacing w:after="0"/>
              <w:ind w:left="100"/>
              <w:rPr>
                <w:noProof/>
              </w:rPr>
            </w:pPr>
            <w:fldSimple w:instr=" DOCPROPERTY  CrTitle  \* MERGEFORMAT ">
              <w:r w:rsidR="002640DD">
                <w:t>User consent check during performance monitoring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05A1">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B9181" w:rsidR="001E41F3" w:rsidRDefault="009A7490" w:rsidP="00547111">
            <w:pPr>
              <w:pStyle w:val="CRCoverPage"/>
              <w:spacing w:after="0"/>
              <w:ind w:left="100"/>
              <w:rPr>
                <w:noProof/>
              </w:rPr>
            </w:pPr>
            <w:r>
              <w:t>SA2</w:t>
            </w:r>
            <w:r w:rsidR="00550411">
              <w:fldChar w:fldCharType="begin"/>
            </w:r>
            <w:r w:rsidR="00550411">
              <w:instrText xml:space="preserve"> DOCPROPERTY  SourceIfTsg  \* MERGEFORMAT </w:instrText>
            </w:r>
            <w:r w:rsidR="005504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05A1">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05A1">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05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05A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7490" w14:paraId="1256F52C" w14:textId="77777777" w:rsidTr="00547111">
        <w:tc>
          <w:tcPr>
            <w:tcW w:w="2694" w:type="dxa"/>
            <w:gridSpan w:val="2"/>
            <w:tcBorders>
              <w:top w:val="single" w:sz="4" w:space="0" w:color="auto"/>
              <w:left w:val="single" w:sz="4" w:space="0" w:color="auto"/>
            </w:tcBorders>
          </w:tcPr>
          <w:p w14:paraId="52C87DB0" w14:textId="77777777" w:rsidR="009A7490" w:rsidRDefault="009A7490" w:rsidP="009A7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40201" w:rsidR="009A7490" w:rsidRDefault="009A7490" w:rsidP="009A7490">
            <w:pPr>
              <w:pStyle w:val="CRCoverPage"/>
              <w:spacing w:after="0"/>
              <w:ind w:left="100"/>
              <w:rPr>
                <w:noProof/>
              </w:rPr>
            </w:pPr>
            <w:r>
              <w:rPr>
                <w:rFonts w:hint="eastAsia"/>
                <w:noProof/>
              </w:rPr>
              <w:t>I</w:t>
            </w:r>
            <w:r>
              <w:rPr>
                <w:noProof/>
              </w:rPr>
              <w:t>t is not fully clarified how the user consent is enforced during the procedure for MTLF-based AI/ML model performance monitoring for LMF-based AI/ML Positioning.</w:t>
            </w:r>
          </w:p>
        </w:tc>
      </w:tr>
      <w:tr w:rsidR="009A7490" w14:paraId="4CA74D09" w14:textId="77777777" w:rsidTr="00547111">
        <w:tc>
          <w:tcPr>
            <w:tcW w:w="2694" w:type="dxa"/>
            <w:gridSpan w:val="2"/>
            <w:tcBorders>
              <w:left w:val="single" w:sz="4" w:space="0" w:color="auto"/>
            </w:tcBorders>
          </w:tcPr>
          <w:p w14:paraId="2D0866D6" w14:textId="77777777" w:rsidR="009A7490" w:rsidRDefault="009A7490" w:rsidP="009A7490">
            <w:pPr>
              <w:pStyle w:val="CRCoverPage"/>
              <w:spacing w:after="0"/>
              <w:rPr>
                <w:b/>
                <w:i/>
                <w:noProof/>
                <w:sz w:val="8"/>
                <w:szCs w:val="8"/>
              </w:rPr>
            </w:pPr>
          </w:p>
        </w:tc>
        <w:tc>
          <w:tcPr>
            <w:tcW w:w="6946" w:type="dxa"/>
            <w:gridSpan w:val="9"/>
            <w:tcBorders>
              <w:right w:val="single" w:sz="4" w:space="0" w:color="auto"/>
            </w:tcBorders>
          </w:tcPr>
          <w:p w14:paraId="365DEF04" w14:textId="77777777" w:rsidR="009A7490" w:rsidRDefault="009A7490" w:rsidP="009A7490">
            <w:pPr>
              <w:pStyle w:val="CRCoverPage"/>
              <w:spacing w:after="0"/>
              <w:rPr>
                <w:noProof/>
                <w:sz w:val="8"/>
                <w:szCs w:val="8"/>
              </w:rPr>
            </w:pPr>
          </w:p>
        </w:tc>
      </w:tr>
      <w:tr w:rsidR="009A7490" w14:paraId="21016551" w14:textId="77777777" w:rsidTr="00547111">
        <w:tc>
          <w:tcPr>
            <w:tcW w:w="2694" w:type="dxa"/>
            <w:gridSpan w:val="2"/>
            <w:tcBorders>
              <w:left w:val="single" w:sz="4" w:space="0" w:color="auto"/>
            </w:tcBorders>
          </w:tcPr>
          <w:p w14:paraId="49433147" w14:textId="77777777" w:rsidR="009A7490" w:rsidRDefault="009A7490" w:rsidP="009A7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DB21D" w:rsidR="009A7490" w:rsidRDefault="009A7490" w:rsidP="009A7490">
            <w:pPr>
              <w:pStyle w:val="CRCoverPage"/>
              <w:spacing w:after="0"/>
              <w:ind w:left="100"/>
              <w:rPr>
                <w:noProof/>
              </w:rPr>
            </w:pPr>
            <w:r>
              <w:rPr>
                <w:rFonts w:hint="eastAsia"/>
                <w:noProof/>
                <w:lang w:eastAsia="ko-KR"/>
              </w:rPr>
              <w:t>A</w:t>
            </w:r>
            <w:r>
              <w:rPr>
                <w:noProof/>
                <w:lang w:eastAsia="ko-KR"/>
              </w:rPr>
              <w:t xml:space="preserve">dd clarification on the case where user consent is not given during </w:t>
            </w:r>
            <w:r w:rsidRPr="006C3C0B">
              <w:rPr>
                <w:noProof/>
                <w:lang w:eastAsia="ko-KR"/>
              </w:rPr>
              <w:t>the procedure for MTLF-based AI/ML model performance monitoring for LMF-based AI/ML Positioning.</w:t>
            </w:r>
          </w:p>
        </w:tc>
      </w:tr>
      <w:tr w:rsidR="009A7490" w14:paraId="1F886379" w14:textId="77777777" w:rsidTr="00547111">
        <w:tc>
          <w:tcPr>
            <w:tcW w:w="2694" w:type="dxa"/>
            <w:gridSpan w:val="2"/>
            <w:tcBorders>
              <w:left w:val="single" w:sz="4" w:space="0" w:color="auto"/>
            </w:tcBorders>
          </w:tcPr>
          <w:p w14:paraId="4D989623" w14:textId="77777777" w:rsidR="009A7490" w:rsidRDefault="009A7490" w:rsidP="009A7490">
            <w:pPr>
              <w:pStyle w:val="CRCoverPage"/>
              <w:spacing w:after="0"/>
              <w:rPr>
                <w:b/>
                <w:i/>
                <w:noProof/>
                <w:sz w:val="8"/>
                <w:szCs w:val="8"/>
              </w:rPr>
            </w:pPr>
          </w:p>
        </w:tc>
        <w:tc>
          <w:tcPr>
            <w:tcW w:w="6946" w:type="dxa"/>
            <w:gridSpan w:val="9"/>
            <w:tcBorders>
              <w:right w:val="single" w:sz="4" w:space="0" w:color="auto"/>
            </w:tcBorders>
          </w:tcPr>
          <w:p w14:paraId="71C4A204" w14:textId="77777777" w:rsidR="009A7490" w:rsidRDefault="009A7490" w:rsidP="009A7490">
            <w:pPr>
              <w:pStyle w:val="CRCoverPage"/>
              <w:spacing w:after="0"/>
              <w:rPr>
                <w:noProof/>
                <w:sz w:val="8"/>
                <w:szCs w:val="8"/>
              </w:rPr>
            </w:pPr>
          </w:p>
        </w:tc>
      </w:tr>
      <w:tr w:rsidR="009A7490" w14:paraId="678D7BF9" w14:textId="77777777" w:rsidTr="00547111">
        <w:tc>
          <w:tcPr>
            <w:tcW w:w="2694" w:type="dxa"/>
            <w:gridSpan w:val="2"/>
            <w:tcBorders>
              <w:left w:val="single" w:sz="4" w:space="0" w:color="auto"/>
              <w:bottom w:val="single" w:sz="4" w:space="0" w:color="auto"/>
            </w:tcBorders>
          </w:tcPr>
          <w:p w14:paraId="4E5CE1B6" w14:textId="77777777" w:rsidR="009A7490" w:rsidRDefault="009A7490" w:rsidP="009A7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6BC88" w:rsidR="009A7490" w:rsidRDefault="009A7490" w:rsidP="009A7490">
            <w:pPr>
              <w:pStyle w:val="CRCoverPage"/>
              <w:spacing w:after="0"/>
              <w:ind w:left="100"/>
              <w:rPr>
                <w:noProof/>
              </w:rPr>
            </w:pPr>
            <w:r>
              <w:rPr>
                <w:rFonts w:hint="eastAsia"/>
                <w:noProof/>
                <w:lang w:eastAsia="ko-KR"/>
              </w:rPr>
              <w:t>M</w:t>
            </w:r>
            <w:r>
              <w:rPr>
                <w:noProof/>
                <w:lang w:eastAsia="ko-KR"/>
              </w:rPr>
              <w:t>issing operation for user consent enforcement</w:t>
            </w:r>
          </w:p>
        </w:tc>
      </w:tr>
      <w:tr w:rsidR="009A7490" w14:paraId="034AF533" w14:textId="77777777" w:rsidTr="00547111">
        <w:tc>
          <w:tcPr>
            <w:tcW w:w="2694" w:type="dxa"/>
            <w:gridSpan w:val="2"/>
          </w:tcPr>
          <w:p w14:paraId="39D9EB5B" w14:textId="77777777" w:rsidR="009A7490" w:rsidRDefault="009A7490" w:rsidP="009A7490">
            <w:pPr>
              <w:pStyle w:val="CRCoverPage"/>
              <w:spacing w:after="0"/>
              <w:rPr>
                <w:b/>
                <w:i/>
                <w:noProof/>
                <w:sz w:val="8"/>
                <w:szCs w:val="8"/>
              </w:rPr>
            </w:pPr>
          </w:p>
        </w:tc>
        <w:tc>
          <w:tcPr>
            <w:tcW w:w="6946" w:type="dxa"/>
            <w:gridSpan w:val="9"/>
          </w:tcPr>
          <w:p w14:paraId="7826CB1C" w14:textId="77777777" w:rsidR="009A7490" w:rsidRDefault="009A7490" w:rsidP="009A7490">
            <w:pPr>
              <w:pStyle w:val="CRCoverPage"/>
              <w:spacing w:after="0"/>
              <w:rPr>
                <w:noProof/>
                <w:sz w:val="8"/>
                <w:szCs w:val="8"/>
              </w:rPr>
            </w:pPr>
          </w:p>
        </w:tc>
      </w:tr>
      <w:tr w:rsidR="009A7490" w14:paraId="6A17D7AC" w14:textId="77777777" w:rsidTr="00547111">
        <w:tc>
          <w:tcPr>
            <w:tcW w:w="2694" w:type="dxa"/>
            <w:gridSpan w:val="2"/>
            <w:tcBorders>
              <w:top w:val="single" w:sz="4" w:space="0" w:color="auto"/>
              <w:left w:val="single" w:sz="4" w:space="0" w:color="auto"/>
            </w:tcBorders>
          </w:tcPr>
          <w:p w14:paraId="6DAD5B19" w14:textId="77777777" w:rsidR="009A7490" w:rsidRDefault="009A7490" w:rsidP="009A74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B1C3" w:rsidR="009A7490" w:rsidRDefault="00600A1B" w:rsidP="009A7490">
            <w:pPr>
              <w:pStyle w:val="CRCoverPage"/>
              <w:spacing w:after="0"/>
              <w:ind w:left="100"/>
              <w:rPr>
                <w:noProof/>
                <w:lang w:eastAsia="ko-KR"/>
              </w:rPr>
            </w:pPr>
            <w:r>
              <w:rPr>
                <w:rFonts w:hint="eastAsia"/>
                <w:noProof/>
                <w:lang w:eastAsia="ko-KR"/>
              </w:rPr>
              <w:t>5</w:t>
            </w:r>
            <w:r>
              <w:rPr>
                <w:noProof/>
                <w:lang w:eastAsia="ko-KR"/>
              </w:rPr>
              <w:t>.18.2</w:t>
            </w:r>
          </w:p>
        </w:tc>
      </w:tr>
      <w:tr w:rsidR="009A7490" w14:paraId="56E1E6C3" w14:textId="77777777" w:rsidTr="00547111">
        <w:tc>
          <w:tcPr>
            <w:tcW w:w="2694" w:type="dxa"/>
            <w:gridSpan w:val="2"/>
            <w:tcBorders>
              <w:left w:val="single" w:sz="4" w:space="0" w:color="auto"/>
            </w:tcBorders>
          </w:tcPr>
          <w:p w14:paraId="2FB9DE77" w14:textId="77777777" w:rsidR="009A7490" w:rsidRDefault="009A7490" w:rsidP="009A7490">
            <w:pPr>
              <w:pStyle w:val="CRCoverPage"/>
              <w:spacing w:after="0"/>
              <w:rPr>
                <w:b/>
                <w:i/>
                <w:noProof/>
                <w:sz w:val="8"/>
                <w:szCs w:val="8"/>
              </w:rPr>
            </w:pPr>
          </w:p>
        </w:tc>
        <w:tc>
          <w:tcPr>
            <w:tcW w:w="6946" w:type="dxa"/>
            <w:gridSpan w:val="9"/>
            <w:tcBorders>
              <w:right w:val="single" w:sz="4" w:space="0" w:color="auto"/>
            </w:tcBorders>
          </w:tcPr>
          <w:p w14:paraId="0898542D" w14:textId="77777777" w:rsidR="009A7490" w:rsidRDefault="009A7490" w:rsidP="009A7490">
            <w:pPr>
              <w:pStyle w:val="CRCoverPage"/>
              <w:spacing w:after="0"/>
              <w:rPr>
                <w:noProof/>
                <w:sz w:val="8"/>
                <w:szCs w:val="8"/>
              </w:rPr>
            </w:pPr>
          </w:p>
        </w:tc>
      </w:tr>
      <w:tr w:rsidR="009A7490" w14:paraId="76F95A8B" w14:textId="77777777" w:rsidTr="00547111">
        <w:tc>
          <w:tcPr>
            <w:tcW w:w="2694" w:type="dxa"/>
            <w:gridSpan w:val="2"/>
            <w:tcBorders>
              <w:left w:val="single" w:sz="4" w:space="0" w:color="auto"/>
            </w:tcBorders>
          </w:tcPr>
          <w:p w14:paraId="335EAB52" w14:textId="77777777" w:rsidR="009A7490" w:rsidRDefault="009A7490" w:rsidP="009A74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7490" w:rsidRDefault="009A7490" w:rsidP="009A74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7490" w:rsidRDefault="009A7490" w:rsidP="009A7490">
            <w:pPr>
              <w:pStyle w:val="CRCoverPage"/>
              <w:spacing w:after="0"/>
              <w:jc w:val="center"/>
              <w:rPr>
                <w:b/>
                <w:caps/>
                <w:noProof/>
              </w:rPr>
            </w:pPr>
            <w:r>
              <w:rPr>
                <w:b/>
                <w:caps/>
                <w:noProof/>
              </w:rPr>
              <w:t>N</w:t>
            </w:r>
          </w:p>
        </w:tc>
        <w:tc>
          <w:tcPr>
            <w:tcW w:w="2977" w:type="dxa"/>
            <w:gridSpan w:val="4"/>
          </w:tcPr>
          <w:p w14:paraId="304CCBCB" w14:textId="77777777" w:rsidR="009A7490" w:rsidRDefault="009A7490" w:rsidP="009A74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7490" w:rsidRDefault="009A7490" w:rsidP="009A7490">
            <w:pPr>
              <w:pStyle w:val="CRCoverPage"/>
              <w:spacing w:after="0"/>
              <w:ind w:left="99"/>
              <w:rPr>
                <w:noProof/>
              </w:rPr>
            </w:pPr>
          </w:p>
        </w:tc>
      </w:tr>
      <w:tr w:rsidR="009A7490" w14:paraId="34ACE2EB" w14:textId="77777777" w:rsidTr="00547111">
        <w:tc>
          <w:tcPr>
            <w:tcW w:w="2694" w:type="dxa"/>
            <w:gridSpan w:val="2"/>
            <w:tcBorders>
              <w:left w:val="single" w:sz="4" w:space="0" w:color="auto"/>
            </w:tcBorders>
          </w:tcPr>
          <w:p w14:paraId="571382F3" w14:textId="77777777" w:rsidR="009A7490" w:rsidRDefault="009A7490" w:rsidP="009A74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7490" w:rsidRDefault="009A7490" w:rsidP="009A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D5EB5" w:rsidR="009A7490" w:rsidRDefault="00600A1B" w:rsidP="009A749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A7490" w:rsidRDefault="009A7490" w:rsidP="009A74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7490" w:rsidRDefault="009A7490" w:rsidP="009A7490">
            <w:pPr>
              <w:pStyle w:val="CRCoverPage"/>
              <w:spacing w:after="0"/>
              <w:ind w:left="99"/>
              <w:rPr>
                <w:noProof/>
              </w:rPr>
            </w:pPr>
            <w:r>
              <w:rPr>
                <w:noProof/>
              </w:rPr>
              <w:t xml:space="preserve">TS/TR ... CR ... </w:t>
            </w:r>
          </w:p>
        </w:tc>
      </w:tr>
      <w:tr w:rsidR="009A7490" w14:paraId="446DDBAC" w14:textId="77777777" w:rsidTr="00547111">
        <w:tc>
          <w:tcPr>
            <w:tcW w:w="2694" w:type="dxa"/>
            <w:gridSpan w:val="2"/>
            <w:tcBorders>
              <w:left w:val="single" w:sz="4" w:space="0" w:color="auto"/>
            </w:tcBorders>
          </w:tcPr>
          <w:p w14:paraId="678A1AA6" w14:textId="77777777" w:rsidR="009A7490" w:rsidRDefault="009A7490" w:rsidP="009A74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7490" w:rsidRDefault="009A7490" w:rsidP="009A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70991" w:rsidR="009A7490" w:rsidRDefault="00600A1B" w:rsidP="009A749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A7490" w:rsidRDefault="009A7490" w:rsidP="009A74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7490" w:rsidRDefault="009A7490" w:rsidP="009A7490">
            <w:pPr>
              <w:pStyle w:val="CRCoverPage"/>
              <w:spacing w:after="0"/>
              <w:ind w:left="99"/>
              <w:rPr>
                <w:noProof/>
              </w:rPr>
            </w:pPr>
            <w:r>
              <w:rPr>
                <w:noProof/>
              </w:rPr>
              <w:t xml:space="preserve">TS/TR ... CR ... </w:t>
            </w:r>
          </w:p>
        </w:tc>
      </w:tr>
      <w:tr w:rsidR="009A7490" w14:paraId="55C714D2" w14:textId="77777777" w:rsidTr="00547111">
        <w:tc>
          <w:tcPr>
            <w:tcW w:w="2694" w:type="dxa"/>
            <w:gridSpan w:val="2"/>
            <w:tcBorders>
              <w:left w:val="single" w:sz="4" w:space="0" w:color="auto"/>
            </w:tcBorders>
          </w:tcPr>
          <w:p w14:paraId="45913E62" w14:textId="77777777" w:rsidR="009A7490" w:rsidRDefault="009A7490" w:rsidP="009A74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7490" w:rsidRDefault="009A7490" w:rsidP="009A74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6C1E9" w:rsidR="009A7490" w:rsidRDefault="00600A1B" w:rsidP="009A749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A7490" w:rsidRDefault="009A7490" w:rsidP="009A74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7490" w:rsidRDefault="009A7490" w:rsidP="009A7490">
            <w:pPr>
              <w:pStyle w:val="CRCoverPage"/>
              <w:spacing w:after="0"/>
              <w:ind w:left="99"/>
              <w:rPr>
                <w:noProof/>
              </w:rPr>
            </w:pPr>
            <w:r>
              <w:rPr>
                <w:noProof/>
              </w:rPr>
              <w:t xml:space="preserve">TS/TR ... CR ... </w:t>
            </w:r>
          </w:p>
        </w:tc>
      </w:tr>
      <w:tr w:rsidR="009A7490" w14:paraId="60DF82CC" w14:textId="77777777" w:rsidTr="008863B9">
        <w:tc>
          <w:tcPr>
            <w:tcW w:w="2694" w:type="dxa"/>
            <w:gridSpan w:val="2"/>
            <w:tcBorders>
              <w:left w:val="single" w:sz="4" w:space="0" w:color="auto"/>
            </w:tcBorders>
          </w:tcPr>
          <w:p w14:paraId="517696CD" w14:textId="77777777" w:rsidR="009A7490" w:rsidRDefault="009A7490" w:rsidP="009A7490">
            <w:pPr>
              <w:pStyle w:val="CRCoverPage"/>
              <w:spacing w:after="0"/>
              <w:rPr>
                <w:b/>
                <w:i/>
                <w:noProof/>
              </w:rPr>
            </w:pPr>
          </w:p>
        </w:tc>
        <w:tc>
          <w:tcPr>
            <w:tcW w:w="6946" w:type="dxa"/>
            <w:gridSpan w:val="9"/>
            <w:tcBorders>
              <w:right w:val="single" w:sz="4" w:space="0" w:color="auto"/>
            </w:tcBorders>
          </w:tcPr>
          <w:p w14:paraId="4D84207F" w14:textId="77777777" w:rsidR="009A7490" w:rsidRDefault="009A7490" w:rsidP="009A7490">
            <w:pPr>
              <w:pStyle w:val="CRCoverPage"/>
              <w:spacing w:after="0"/>
              <w:rPr>
                <w:noProof/>
              </w:rPr>
            </w:pPr>
          </w:p>
        </w:tc>
      </w:tr>
      <w:tr w:rsidR="009A7490" w14:paraId="556B87B6" w14:textId="77777777" w:rsidTr="008863B9">
        <w:tc>
          <w:tcPr>
            <w:tcW w:w="2694" w:type="dxa"/>
            <w:gridSpan w:val="2"/>
            <w:tcBorders>
              <w:left w:val="single" w:sz="4" w:space="0" w:color="auto"/>
              <w:bottom w:val="single" w:sz="4" w:space="0" w:color="auto"/>
            </w:tcBorders>
          </w:tcPr>
          <w:p w14:paraId="79A9C411" w14:textId="77777777" w:rsidR="009A7490" w:rsidRDefault="009A7490" w:rsidP="009A74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7490" w:rsidRDefault="009A7490" w:rsidP="009A7490">
            <w:pPr>
              <w:pStyle w:val="CRCoverPage"/>
              <w:spacing w:after="0"/>
              <w:ind w:left="100"/>
              <w:rPr>
                <w:noProof/>
              </w:rPr>
            </w:pPr>
          </w:p>
        </w:tc>
      </w:tr>
      <w:tr w:rsidR="009A7490" w:rsidRPr="008863B9" w14:paraId="45BFE792" w14:textId="77777777" w:rsidTr="008863B9">
        <w:tc>
          <w:tcPr>
            <w:tcW w:w="2694" w:type="dxa"/>
            <w:gridSpan w:val="2"/>
            <w:tcBorders>
              <w:top w:val="single" w:sz="4" w:space="0" w:color="auto"/>
              <w:bottom w:val="single" w:sz="4" w:space="0" w:color="auto"/>
            </w:tcBorders>
          </w:tcPr>
          <w:p w14:paraId="194242DD" w14:textId="77777777" w:rsidR="009A7490" w:rsidRPr="008863B9" w:rsidRDefault="009A7490" w:rsidP="009A74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7490" w:rsidRPr="008863B9" w:rsidRDefault="009A7490" w:rsidP="009A7490">
            <w:pPr>
              <w:pStyle w:val="CRCoverPage"/>
              <w:spacing w:after="0"/>
              <w:ind w:left="100"/>
              <w:rPr>
                <w:noProof/>
                <w:sz w:val="8"/>
                <w:szCs w:val="8"/>
              </w:rPr>
            </w:pPr>
          </w:p>
        </w:tc>
      </w:tr>
      <w:tr w:rsidR="009A74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7490" w:rsidRDefault="009A7490" w:rsidP="009A74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7490" w:rsidRDefault="009A7490" w:rsidP="009A74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C1577C" w14:paraId="616CC2F1" w14:textId="77777777" w:rsidTr="003F4F04">
        <w:tc>
          <w:tcPr>
            <w:tcW w:w="9629" w:type="dxa"/>
          </w:tcPr>
          <w:p w14:paraId="32F7A474" w14:textId="77777777" w:rsidR="00C1577C" w:rsidRDefault="00C1577C" w:rsidP="003F4F04">
            <w:pPr>
              <w:jc w:val="center"/>
              <w:rPr>
                <w:noProof/>
                <w:lang w:eastAsia="ko-KR"/>
              </w:rPr>
            </w:pPr>
            <w:r w:rsidRPr="00B3605F">
              <w:rPr>
                <w:noProof/>
                <w:color w:val="C00000"/>
                <w:sz w:val="28"/>
                <w:szCs w:val="28"/>
                <w:lang w:eastAsia="ko-KR"/>
              </w:rPr>
              <w:lastRenderedPageBreak/>
              <w:t>/// First change ///</w:t>
            </w:r>
          </w:p>
        </w:tc>
      </w:tr>
    </w:tbl>
    <w:p w14:paraId="247F785C" w14:textId="77777777" w:rsidR="00C1577C" w:rsidRDefault="00C1577C" w:rsidP="00C1577C">
      <w:pPr>
        <w:rPr>
          <w:noProof/>
          <w:lang w:eastAsia="ko-KR"/>
        </w:rPr>
      </w:pPr>
    </w:p>
    <w:p w14:paraId="14348733" w14:textId="77777777" w:rsidR="003915D0" w:rsidRDefault="003915D0" w:rsidP="003915D0">
      <w:pPr>
        <w:pStyle w:val="3"/>
        <w:rPr>
          <w:lang w:eastAsia="ko-KR"/>
        </w:rPr>
      </w:pPr>
      <w:bookmarkStart w:id="1" w:name="_Toc185596894"/>
      <w:r>
        <w:rPr>
          <w:lang w:eastAsia="ko-KR"/>
        </w:rPr>
        <w:t>5.18.2</w:t>
      </w:r>
      <w:r>
        <w:rPr>
          <w:lang w:eastAsia="ko-KR"/>
        </w:rPr>
        <w:tab/>
        <w:t>AI/ML model performance monitoring for LMF-based AI/ML Positioning</w:t>
      </w:r>
      <w:bookmarkEnd w:id="1"/>
    </w:p>
    <w:p w14:paraId="3E335FA2" w14:textId="6377ADE8" w:rsidR="003915D0" w:rsidRDefault="003915D0" w:rsidP="003915D0">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53E894DB" w14:textId="6140661D" w:rsidR="003915D0" w:rsidRDefault="003915D0" w:rsidP="003915D0">
      <w:pPr>
        <w:rPr>
          <w:lang w:eastAsia="ko-KR"/>
        </w:rPr>
      </w:pPr>
      <w:r>
        <w:rPr>
          <w:lang w:eastAsia="ko-KR"/>
        </w:rPr>
        <w:t>When the AI/ML model that is used for LMF</w:t>
      </w:r>
      <w:r w:rsidRPr="00DC5873">
        <w:rPr>
          <w:lang w:eastAsia="ko-KR"/>
        </w:rPr>
        <w:t>-based AI/ML Positioning in LMF is trained by NWDAF containing MTLF, then the NWDAF containing MTLF may monitor the performance of the AI/ML model as specified in clause 6.2E.4 of TS 23.288 [37]</w:t>
      </w:r>
      <w:del w:id="2" w:author="SS" w:date="2025-02-10T17:48:00Z">
        <w:r w:rsidRPr="00DC5873" w:rsidDel="00540227">
          <w:rPr>
            <w:lang w:eastAsia="ko-KR"/>
          </w:rPr>
          <w:delText>.</w:delText>
        </w:r>
      </w:del>
      <w:ins w:id="3" w:author="SS" w:date="2025-02-10T17:49:00Z">
        <w:r w:rsidR="00540227" w:rsidRPr="00DC5873">
          <w:rPr>
            <w:lang w:eastAsia="ko-KR"/>
          </w:rPr>
          <w:t xml:space="preserve"> based on the data collection via t</w:t>
        </w:r>
      </w:ins>
      <w:ins w:id="4" w:author="SS" w:date="2025-02-10T17:43:00Z">
        <w:r w:rsidR="00540227" w:rsidRPr="00DC5873">
          <w:rPr>
            <w:lang w:eastAsia="ko-KR"/>
          </w:rPr>
          <w:t xml:space="preserve">he LMF </w:t>
        </w:r>
      </w:ins>
      <w:ins w:id="5" w:author="SS" w:date="2025-02-10T17:49:00Z">
        <w:r w:rsidR="00540227" w:rsidRPr="00DC5873">
          <w:rPr>
            <w:lang w:eastAsia="ko-KR"/>
          </w:rPr>
          <w:t xml:space="preserve">as specified in clause 6.22.4. </w:t>
        </w:r>
      </w:ins>
      <w:ins w:id="6" w:author="vivo-r01" w:date="2025-02-18T18:07:00Z">
        <w:r w:rsidR="003771C6" w:rsidRPr="00DC5873">
          <w:rPr>
            <w:lang w:eastAsia="ko-KR"/>
          </w:rPr>
          <w:t>I</w:t>
        </w:r>
      </w:ins>
      <w:ins w:id="7" w:author="SS" w:date="2025-02-10T17:49:00Z">
        <w:r w:rsidR="00540227" w:rsidRPr="00DC5873">
          <w:rPr>
            <w:lang w:eastAsia="ko-KR"/>
          </w:rPr>
          <w:t xml:space="preserve">f </w:t>
        </w:r>
      </w:ins>
      <w:ins w:id="8" w:author="SS_rev1" w:date="2025-02-20T18:58:00Z">
        <w:r w:rsidR="009505AD" w:rsidRPr="00DC5873">
          <w:rPr>
            <w:lang w:eastAsia="ko-KR"/>
          </w:rPr>
          <w:t>the data collection</w:t>
        </w:r>
      </w:ins>
      <w:ins w:id="9" w:author="SS" w:date="2025-02-10T17:49:00Z">
        <w:r w:rsidR="00540227" w:rsidRPr="00DC5873">
          <w:rPr>
            <w:lang w:eastAsia="ko-KR"/>
          </w:rPr>
          <w:t xml:space="preserve"> is not granted, the LMF does not perform any data collection procedure for the</w:t>
        </w:r>
      </w:ins>
      <w:ins w:id="10" w:author="SS_rev2" w:date="2025-02-20T23:45:00Z">
        <w:r w:rsidR="00DC5873">
          <w:rPr>
            <w:lang w:eastAsia="ko-KR"/>
          </w:rPr>
          <w:t xml:space="preserve"> ML model</w:t>
        </w:r>
      </w:ins>
      <w:ins w:id="11" w:author="SS" w:date="2025-02-10T17:49:00Z">
        <w:r w:rsidR="00540227" w:rsidRPr="00DC5873">
          <w:rPr>
            <w:lang w:eastAsia="ko-KR"/>
          </w:rPr>
          <w:t xml:space="preserve"> </w:t>
        </w:r>
      </w:ins>
      <w:ins w:id="12" w:author="SS" w:date="2025-02-10T17:50:00Z">
        <w:r w:rsidR="00540227" w:rsidRPr="00DC5873">
          <w:rPr>
            <w:lang w:eastAsia="ko-KR"/>
          </w:rPr>
          <w:t>performance monitoring</w:t>
        </w:r>
      </w:ins>
      <w:ins w:id="13" w:author="vivo-r01" w:date="2025-02-18T18:08:00Z">
        <w:r w:rsidR="003771C6" w:rsidRPr="00DC5873">
          <w:rPr>
            <w:lang w:eastAsia="ko-KR"/>
          </w:rPr>
          <w:t xml:space="preserve"> for this </w:t>
        </w:r>
      </w:ins>
      <w:ins w:id="14" w:author="SS_rev1" w:date="2025-02-19T16:28:00Z">
        <w:r w:rsidR="00B447E5" w:rsidRPr="00DC5873">
          <w:rPr>
            <w:lang w:eastAsia="ko-KR"/>
          </w:rPr>
          <w:t>UE</w:t>
        </w:r>
      </w:ins>
      <w:ins w:id="15" w:author="SS" w:date="2025-02-10T17:49:00Z">
        <w:r w:rsidR="00540227" w:rsidRPr="00DC5873">
          <w:rPr>
            <w:lang w:eastAsia="ko-KR"/>
          </w:rPr>
          <w:t>.</w:t>
        </w:r>
      </w:ins>
    </w:p>
    <w:p w14:paraId="68C9CD36" w14:textId="250C4D9A" w:rsidR="001E41F3" w:rsidRPr="003915D0" w:rsidRDefault="001E41F3">
      <w:pPr>
        <w:rPr>
          <w:noProof/>
        </w:rPr>
      </w:pPr>
    </w:p>
    <w:p w14:paraId="6409DF84" w14:textId="69D0AB3C" w:rsidR="00C1577C" w:rsidRDefault="00C1577C">
      <w:pPr>
        <w:rPr>
          <w:noProof/>
        </w:rPr>
      </w:pPr>
    </w:p>
    <w:p w14:paraId="0546064D" w14:textId="6A6C61DB" w:rsidR="00C1577C" w:rsidRDefault="00C1577C">
      <w:pPr>
        <w:rPr>
          <w:noProof/>
        </w:rPr>
      </w:pPr>
    </w:p>
    <w:tbl>
      <w:tblPr>
        <w:tblStyle w:val="af1"/>
        <w:tblW w:w="0" w:type="auto"/>
        <w:tblLook w:val="04A0" w:firstRow="1" w:lastRow="0" w:firstColumn="1" w:lastColumn="0" w:noHBand="0" w:noVBand="1"/>
      </w:tblPr>
      <w:tblGrid>
        <w:gridCol w:w="9629"/>
      </w:tblGrid>
      <w:tr w:rsidR="00C1577C" w14:paraId="0AAC6E86" w14:textId="77777777" w:rsidTr="003F4F04">
        <w:tc>
          <w:tcPr>
            <w:tcW w:w="9629" w:type="dxa"/>
          </w:tcPr>
          <w:p w14:paraId="41879D5A" w14:textId="77777777" w:rsidR="00C1577C" w:rsidRDefault="00C1577C" w:rsidP="003F4F04">
            <w:pPr>
              <w:jc w:val="center"/>
              <w:rPr>
                <w:noProof/>
                <w:lang w:eastAsia="ko-KR"/>
              </w:rPr>
            </w:pPr>
            <w:r w:rsidRPr="00B3605F">
              <w:rPr>
                <w:noProof/>
                <w:color w:val="C00000"/>
                <w:sz w:val="28"/>
                <w:szCs w:val="28"/>
                <w:lang w:eastAsia="ko-KR"/>
              </w:rPr>
              <w:t xml:space="preserve">/// </w:t>
            </w:r>
            <w:r w:rsidRPr="00B3605F">
              <w:rPr>
                <w:rFonts w:hint="eastAsia"/>
                <w:noProof/>
                <w:color w:val="C00000"/>
                <w:sz w:val="28"/>
                <w:szCs w:val="28"/>
                <w:lang w:eastAsia="ko-KR"/>
              </w:rPr>
              <w:t>E</w:t>
            </w:r>
            <w:r w:rsidRPr="00B3605F">
              <w:rPr>
                <w:noProof/>
                <w:color w:val="C00000"/>
                <w:sz w:val="28"/>
                <w:szCs w:val="28"/>
                <w:lang w:eastAsia="ko-KR"/>
              </w:rPr>
              <w:t>nd of change ///</w:t>
            </w:r>
          </w:p>
        </w:tc>
      </w:tr>
    </w:tbl>
    <w:p w14:paraId="5AF2FD00" w14:textId="77777777" w:rsidR="00C1577C" w:rsidRDefault="00C1577C">
      <w:pPr>
        <w:rPr>
          <w:noProof/>
        </w:rPr>
      </w:pPr>
    </w:p>
    <w:sectPr w:rsidR="00C157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2B712" w14:textId="77777777" w:rsidR="00E40B39" w:rsidRDefault="00E40B39">
      <w:r>
        <w:separator/>
      </w:r>
    </w:p>
  </w:endnote>
  <w:endnote w:type="continuationSeparator" w:id="0">
    <w:p w14:paraId="01A8137E" w14:textId="77777777" w:rsidR="00E40B39" w:rsidRDefault="00E4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D8DDF" w14:textId="77777777" w:rsidR="00E40B39" w:rsidRDefault="00E40B39">
      <w:r>
        <w:separator/>
      </w:r>
    </w:p>
  </w:footnote>
  <w:footnote w:type="continuationSeparator" w:id="0">
    <w:p w14:paraId="344DAABA" w14:textId="77777777" w:rsidR="00E40B39" w:rsidRDefault="00E40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vivo-r01">
    <w15:presenceInfo w15:providerId="None" w15:userId="vivo-r01"/>
  </w15:person>
  <w15:person w15:author="SS_rev1">
    <w15:presenceInfo w15:providerId="None" w15:userId="SS_rev1"/>
  </w15:person>
  <w15:person w15:author="SS_rev2">
    <w15:presenceInfo w15:providerId="None" w15:userId="SS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A8"/>
    <w:rsid w:val="00070E09"/>
    <w:rsid w:val="000809D0"/>
    <w:rsid w:val="000A6394"/>
    <w:rsid w:val="000B7FED"/>
    <w:rsid w:val="000C038A"/>
    <w:rsid w:val="000C6598"/>
    <w:rsid w:val="000D44B3"/>
    <w:rsid w:val="00145D43"/>
    <w:rsid w:val="001659A1"/>
    <w:rsid w:val="00192C46"/>
    <w:rsid w:val="001A08B3"/>
    <w:rsid w:val="001A7B60"/>
    <w:rsid w:val="001B52F0"/>
    <w:rsid w:val="001B7A65"/>
    <w:rsid w:val="001E41F3"/>
    <w:rsid w:val="0026004D"/>
    <w:rsid w:val="002640DD"/>
    <w:rsid w:val="00275D12"/>
    <w:rsid w:val="00284FEB"/>
    <w:rsid w:val="002860C4"/>
    <w:rsid w:val="002B5741"/>
    <w:rsid w:val="002B5D72"/>
    <w:rsid w:val="002E472E"/>
    <w:rsid w:val="00305409"/>
    <w:rsid w:val="00336B0E"/>
    <w:rsid w:val="003609EF"/>
    <w:rsid w:val="0036231A"/>
    <w:rsid w:val="00374DD4"/>
    <w:rsid w:val="003771C6"/>
    <w:rsid w:val="003915D0"/>
    <w:rsid w:val="003E1A36"/>
    <w:rsid w:val="00410371"/>
    <w:rsid w:val="004242F1"/>
    <w:rsid w:val="004B75B7"/>
    <w:rsid w:val="005141D9"/>
    <w:rsid w:val="0051580D"/>
    <w:rsid w:val="00540227"/>
    <w:rsid w:val="00547111"/>
    <w:rsid w:val="00550411"/>
    <w:rsid w:val="00592D74"/>
    <w:rsid w:val="005E2C44"/>
    <w:rsid w:val="00600A1B"/>
    <w:rsid w:val="00621188"/>
    <w:rsid w:val="006257ED"/>
    <w:rsid w:val="00653DE4"/>
    <w:rsid w:val="00665C47"/>
    <w:rsid w:val="00695808"/>
    <w:rsid w:val="006B46FB"/>
    <w:rsid w:val="006E21FB"/>
    <w:rsid w:val="00720ABF"/>
    <w:rsid w:val="00792342"/>
    <w:rsid w:val="007977A8"/>
    <w:rsid w:val="007B512A"/>
    <w:rsid w:val="007C2097"/>
    <w:rsid w:val="007C3992"/>
    <w:rsid w:val="007D6A07"/>
    <w:rsid w:val="007F7259"/>
    <w:rsid w:val="008040A8"/>
    <w:rsid w:val="008279FA"/>
    <w:rsid w:val="008626E7"/>
    <w:rsid w:val="00870EE7"/>
    <w:rsid w:val="008863B9"/>
    <w:rsid w:val="008A45A6"/>
    <w:rsid w:val="008D3CCC"/>
    <w:rsid w:val="008F3789"/>
    <w:rsid w:val="008F686C"/>
    <w:rsid w:val="009148DE"/>
    <w:rsid w:val="00941E30"/>
    <w:rsid w:val="009505AD"/>
    <w:rsid w:val="009531B0"/>
    <w:rsid w:val="009705A1"/>
    <w:rsid w:val="009741B3"/>
    <w:rsid w:val="009777D9"/>
    <w:rsid w:val="00977F2E"/>
    <w:rsid w:val="00991B88"/>
    <w:rsid w:val="009A5753"/>
    <w:rsid w:val="009A579D"/>
    <w:rsid w:val="009A7490"/>
    <w:rsid w:val="009E3297"/>
    <w:rsid w:val="009F734F"/>
    <w:rsid w:val="00A246B6"/>
    <w:rsid w:val="00A47E70"/>
    <w:rsid w:val="00A50CF0"/>
    <w:rsid w:val="00A7671C"/>
    <w:rsid w:val="00A77C63"/>
    <w:rsid w:val="00AA2CBC"/>
    <w:rsid w:val="00AC5820"/>
    <w:rsid w:val="00AD1CD8"/>
    <w:rsid w:val="00B258BB"/>
    <w:rsid w:val="00B447E5"/>
    <w:rsid w:val="00B67B97"/>
    <w:rsid w:val="00B968C8"/>
    <w:rsid w:val="00BA3EC5"/>
    <w:rsid w:val="00BA51D9"/>
    <w:rsid w:val="00BB5DFC"/>
    <w:rsid w:val="00BD279D"/>
    <w:rsid w:val="00BD6BB8"/>
    <w:rsid w:val="00C1577C"/>
    <w:rsid w:val="00C66BA2"/>
    <w:rsid w:val="00C870F6"/>
    <w:rsid w:val="00C907B5"/>
    <w:rsid w:val="00C95985"/>
    <w:rsid w:val="00CC5026"/>
    <w:rsid w:val="00CC68D0"/>
    <w:rsid w:val="00D03F9A"/>
    <w:rsid w:val="00D06D51"/>
    <w:rsid w:val="00D24991"/>
    <w:rsid w:val="00D50255"/>
    <w:rsid w:val="00D66520"/>
    <w:rsid w:val="00D84AE9"/>
    <w:rsid w:val="00D9124E"/>
    <w:rsid w:val="00DB7D96"/>
    <w:rsid w:val="00DC5873"/>
    <w:rsid w:val="00DE34CF"/>
    <w:rsid w:val="00E13F3D"/>
    <w:rsid w:val="00E34898"/>
    <w:rsid w:val="00E40B39"/>
    <w:rsid w:val="00EB09B7"/>
    <w:rsid w:val="00EC521F"/>
    <w:rsid w:val="00EE7D7C"/>
    <w:rsid w:val="00F25D98"/>
    <w:rsid w:val="00F300FB"/>
    <w:rsid w:val="00F370D2"/>
    <w:rsid w:val="00F4153C"/>
    <w:rsid w:val="00F90DBD"/>
    <w:rsid w:val="00FB6386"/>
    <w:rsid w:val="00FE74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15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A2182-8C81-41E3-B202-988FE5F25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622</Words>
  <Characters>3547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SS_rev2</cp:lastModifiedBy>
  <cp:revision>10</cp:revision>
  <cp:lastPrinted>1899-12-31T23:00:00Z</cp:lastPrinted>
  <dcterms:created xsi:type="dcterms:W3CDTF">2025-02-19T07:32:00Z</dcterms:created>
  <dcterms:modified xsi:type="dcterms:W3CDTF">2025-02-20T14:45:00Z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S2-2501894</vt:lpwstr>
  </property>
  <property fmtid="{D5CDD505-2E9C-101B-9397-08002B2CF9AE}" pid="10" name="Spec#">
    <vt:lpwstr>23.273</vt:lpwstr>
  </property>
  <property fmtid="{D5CDD505-2E9C-101B-9397-08002B2CF9AE}" pid="11" name="Cr#">
    <vt:lpwstr>0688</vt:lpwstr>
  </property>
  <property fmtid="{D5CDD505-2E9C-101B-9397-08002B2CF9AE}" pid="12" name="Revision">
    <vt:lpwstr>-</vt:lpwstr>
  </property>
  <property fmtid="{D5CDD505-2E9C-101B-9397-08002B2CF9AE}" pid="13" name="Version">
    <vt:lpwstr>19.1.0</vt:lpwstr>
  </property>
  <property fmtid="{D5CDD505-2E9C-101B-9397-08002B2CF9AE}" pid="14" name="CrTitle">
    <vt:lpwstr>User consent check during performance monitoring</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